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0F66A" w14:textId="32806AC6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911A0F" w:rsidRPr="00911A0F">
        <w:rPr>
          <w:b/>
          <w:noProof/>
          <w:sz w:val="24"/>
        </w:rPr>
        <w:t>S6a240139</w:t>
      </w:r>
      <w:bookmarkStart w:id="0" w:name="_GoBack"/>
      <w:bookmarkEnd w:id="0"/>
    </w:p>
    <w:p w14:paraId="1F19F7CF" w14:textId="7777777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9BD143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01E00">
        <w:rPr>
          <w:rFonts w:ascii="Arial" w:hAnsi="Arial" w:cs="Arial"/>
          <w:b/>
          <w:bCs/>
        </w:rPr>
        <w:t>Samsung</w:t>
      </w:r>
    </w:p>
    <w:p w14:paraId="7A651A91" w14:textId="15BD81E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</w:p>
    <w:p w14:paraId="13B93593" w14:textId="4B48EA9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301E00">
        <w:rPr>
          <w:rFonts w:ascii="Arial" w:hAnsi="Arial" w:cs="Arial"/>
          <w:b/>
          <w:bCs/>
        </w:rPr>
        <w:t>23.700-21 (v1.0.0)</w:t>
      </w:r>
    </w:p>
    <w:p w14:paraId="4348F67C" w14:textId="55F6594A" w:rsidR="00CD2478" w:rsidRPr="00C524DD" w:rsidRDefault="00301E00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9DAEFD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01E00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7777777" w:rsidR="00CD2478" w:rsidRPr="00215ABA" w:rsidRDefault="00CD2478" w:rsidP="00CD2478">
      <w:pPr>
        <w:rPr>
          <w:noProof/>
        </w:rPr>
      </w:pPr>
      <w:r w:rsidRPr="00215ABA">
        <w:rPr>
          <w:noProof/>
        </w:rPr>
        <w:t>&lt;Introduction part</w:t>
      </w:r>
      <w:r w:rsidR="008A5E86" w:rsidRPr="00215ABA">
        <w:rPr>
          <w:noProof/>
        </w:rPr>
        <w:t xml:space="preserve"> </w:t>
      </w:r>
      <w:r w:rsidRPr="00215ABA">
        <w:rPr>
          <w:noProof/>
        </w:rPr>
        <w:t>&gt;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7777777" w:rsidR="00CD2478" w:rsidRPr="008A5E86" w:rsidRDefault="00CD2478" w:rsidP="00CD2478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="008A5E86" w:rsidRPr="008A5E86">
        <w:t xml:space="preserve"> </w:t>
      </w:r>
      <w:r w:rsidR="008A5E86">
        <w:t>Explain the r</w:t>
      </w:r>
      <w:r w:rsidR="008A5E86" w:rsidRPr="008A5E86">
        <w:rPr>
          <w:noProof/>
          <w:lang w:val="en-US"/>
        </w:rPr>
        <w:t xml:space="preserve">eason for </w:t>
      </w:r>
      <w:r w:rsidR="008A5E86">
        <w:rPr>
          <w:noProof/>
          <w:lang w:val="en-US"/>
        </w:rPr>
        <w:t>c</w:t>
      </w:r>
      <w:r w:rsidR="008A5E86" w:rsidRPr="008A5E86">
        <w:rPr>
          <w:noProof/>
          <w:lang w:val="en-US"/>
        </w:rPr>
        <w:t>hange</w:t>
      </w:r>
      <w:r w:rsidR="008A5E86">
        <w:rPr>
          <w:noProof/>
          <w:lang w:val="en-US"/>
        </w:rPr>
        <w:t xml:space="preserve"> (m</w:t>
      </w:r>
      <w:r w:rsidR="008A5E86" w:rsidRPr="008A5E86">
        <w:rPr>
          <w:noProof/>
          <w:lang w:val="en-US"/>
        </w:rPr>
        <w:t>andatory</w:t>
      </w:r>
      <w:r w:rsidR="008A5E86"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1AD024AF" w14:textId="50E682A5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FD74FD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2237ED" w:rsidRPr="002237ED">
        <w:rPr>
          <w:noProof/>
          <w:lang w:val="en-US"/>
        </w:rPr>
        <w:t>3GPP TR 23.700-21 (v1.0.0)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2F5181" w14:textId="77777777" w:rsidR="00802759" w:rsidRPr="004D3578" w:rsidRDefault="00802759" w:rsidP="00802759">
      <w:pPr>
        <w:pStyle w:val="Heading2"/>
      </w:pPr>
      <w:bookmarkStart w:id="1" w:name="_Toc164594135"/>
      <w:bookmarkStart w:id="2" w:name="_Toc167796014"/>
      <w:r>
        <w:t>5</w:t>
      </w:r>
      <w:r w:rsidRPr="004D3578">
        <w:t>.1</w:t>
      </w:r>
      <w:r w:rsidRPr="004D3578">
        <w:tab/>
      </w:r>
      <w:r>
        <w:t>General requirements</w:t>
      </w:r>
      <w:bookmarkEnd w:id="1"/>
      <w:bookmarkEnd w:id="2"/>
    </w:p>
    <w:p w14:paraId="43569988" w14:textId="77777777" w:rsidR="00802759" w:rsidRDefault="00802759" w:rsidP="00802759">
      <w:r>
        <w:t>Following general requirements</w:t>
      </w:r>
      <w:r w:rsidDel="0087544D">
        <w:t xml:space="preserve"> </w:t>
      </w:r>
      <w:r>
        <w:t>are identified:</w:t>
      </w:r>
    </w:p>
    <w:p w14:paraId="6C4CBDCF" w14:textId="5A36E5C1" w:rsidR="00802759" w:rsidRPr="00DE0D54" w:rsidRDefault="00802759" w:rsidP="00802759">
      <w:r w:rsidRPr="0035047D">
        <w:rPr>
          <w:noProof/>
          <w:lang w:val="en-US"/>
        </w:rPr>
        <w:t>[AR-</w:t>
      </w:r>
      <w:r>
        <w:rPr>
          <w:noProof/>
          <w:lang w:val="en-US"/>
        </w:rPr>
        <w:t>5</w:t>
      </w:r>
      <w:r w:rsidRPr="0035047D">
        <w:rPr>
          <w:noProof/>
          <w:lang w:val="en-US"/>
        </w:rPr>
        <w:t>.1-a]</w:t>
      </w:r>
      <w:r>
        <w:tab/>
        <w:t xml:space="preserve">The application enabler </w:t>
      </w:r>
      <w:del w:id="3" w:author="Samsung" w:date="2024-07-01T15:13:00Z">
        <w:r w:rsidDel="00802759">
          <w:delText xml:space="preserve">layer </w:delText>
        </w:r>
      </w:del>
      <w:ins w:id="4" w:author="Samsung" w:date="2024-07-01T15:13:00Z">
        <w:r>
          <w:t xml:space="preserve">service </w:t>
        </w:r>
      </w:ins>
      <w:r>
        <w:t xml:space="preserve">shall support management of spatial anchors. </w:t>
      </w:r>
      <w:del w:id="5" w:author="Samsung" w:date="2024-07-01T15:14:00Z">
        <w:r w:rsidDel="00802759">
          <w:delText>Detailed requirements are captures in clause 5.</w:delText>
        </w:r>
      </w:del>
      <w:del w:id="6" w:author="Samsung" w:date="2024-07-01T15:12:00Z">
        <w:r w:rsidDel="00802759">
          <w:delText>x</w:delText>
        </w:r>
      </w:del>
      <w:del w:id="7" w:author="Samsung" w:date="2024-07-01T15:14:00Z">
        <w:r w:rsidDel="00802759">
          <w:delText>.</w:delText>
        </w:r>
      </w:del>
    </w:p>
    <w:p w14:paraId="52457466" w14:textId="03CF3330" w:rsidR="00802759" w:rsidRPr="00DE0D54" w:rsidRDefault="00802759" w:rsidP="00802759">
      <w:pPr>
        <w:rPr>
          <w:ins w:id="8" w:author="Samsung" w:date="2024-07-01T15:13:00Z"/>
        </w:rPr>
      </w:pPr>
      <w:ins w:id="9" w:author="Samsung" w:date="2024-07-01T15:13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5</w:t>
        </w:r>
        <w:r w:rsidRPr="0035047D">
          <w:rPr>
            <w:noProof/>
            <w:lang w:val="en-US"/>
          </w:rPr>
          <w:t>.1-</w:t>
        </w:r>
        <w:r>
          <w:rPr>
            <w:noProof/>
            <w:lang w:val="en-US"/>
          </w:rPr>
          <w:t>b</w:t>
        </w:r>
        <w:r w:rsidRPr="0035047D">
          <w:rPr>
            <w:noProof/>
            <w:lang w:val="en-US"/>
          </w:rPr>
          <w:t>]</w:t>
        </w:r>
        <w:r>
          <w:tab/>
          <w:t>The application enabler service shall support management of digital avatars including create, read, upate, delete</w:t>
        </w:r>
      </w:ins>
      <w:ins w:id="10" w:author="Samsung" w:date="2024-07-01T15:14:00Z">
        <w:r>
          <w:t xml:space="preserve"> avatar profiles and uploading and downloading the avatar media</w:t>
        </w:r>
      </w:ins>
      <w:ins w:id="11" w:author="Samsung" w:date="2024-07-01T15:13:00Z">
        <w:r>
          <w:t xml:space="preserve">. </w:t>
        </w:r>
      </w:ins>
    </w:p>
    <w:p w14:paraId="4F1B6B91" w14:textId="4D569437" w:rsidR="00C21836" w:rsidRDefault="00DD2811" w:rsidP="00C21836">
      <w:pPr>
        <w:rPr>
          <w:ins w:id="12" w:author="Samsung" w:date="2024-07-01T15:15:00Z"/>
        </w:rPr>
      </w:pPr>
      <w:ins w:id="13" w:author="Samsung" w:date="2024-07-01T15:14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5</w:t>
        </w:r>
        <w:r w:rsidRPr="0035047D">
          <w:rPr>
            <w:noProof/>
            <w:lang w:val="en-US"/>
          </w:rPr>
          <w:t>.1-</w:t>
        </w:r>
        <w:r>
          <w:rPr>
            <w:noProof/>
            <w:lang w:val="en-US"/>
          </w:rPr>
          <w:t>c</w:t>
        </w:r>
        <w:r w:rsidRPr="0035047D">
          <w:rPr>
            <w:noProof/>
            <w:lang w:val="en-US"/>
          </w:rPr>
          <w:t>]</w:t>
        </w:r>
        <w:r>
          <w:tab/>
          <w:t xml:space="preserve">The application enabler service shall support management of </w:t>
        </w:r>
      </w:ins>
      <w:ins w:id="14" w:author="Samsung" w:date="2024-07-01T15:15:00Z">
        <w:r>
          <w:t>spatial map</w:t>
        </w:r>
      </w:ins>
      <w:ins w:id="15" w:author="Samsung" w:date="2024-07-01T15:14:00Z">
        <w:r>
          <w:t xml:space="preserve"> including create, read, upate, delete </w:t>
        </w:r>
      </w:ins>
      <w:ins w:id="16" w:author="Samsung" w:date="2024-07-01T15:15:00Z">
        <w:r>
          <w:t>spatial maps</w:t>
        </w:r>
      </w:ins>
      <w:ins w:id="17" w:author="Samsung" w:date="2024-07-01T15:14:00Z">
        <w:r>
          <w:t>.</w:t>
        </w:r>
      </w:ins>
    </w:p>
    <w:p w14:paraId="0D80E138" w14:textId="71513C7A" w:rsidR="00DD2811" w:rsidRDefault="00DD2811" w:rsidP="00C21836">
      <w:pPr>
        <w:rPr>
          <w:ins w:id="18" w:author="Samsung" w:date="2024-07-01T15:20:00Z"/>
        </w:rPr>
      </w:pPr>
      <w:ins w:id="19" w:author="Samsung" w:date="2024-07-01T15:15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5</w:t>
        </w:r>
        <w:r w:rsidRPr="0035047D">
          <w:rPr>
            <w:noProof/>
            <w:lang w:val="en-US"/>
          </w:rPr>
          <w:t>.1-</w:t>
        </w:r>
        <w:r>
          <w:rPr>
            <w:noProof/>
            <w:lang w:val="en-US"/>
          </w:rPr>
          <w:t>d</w:t>
        </w:r>
        <w:r w:rsidRPr="0035047D">
          <w:rPr>
            <w:noProof/>
            <w:lang w:val="en-US"/>
          </w:rPr>
          <w:t>]</w:t>
        </w:r>
        <w:r>
          <w:tab/>
          <w:t xml:space="preserve">The application enabler service shall support </w:t>
        </w:r>
        <w:r w:rsidR="00E527A4">
          <w:t>UE (</w:t>
        </w:r>
      </w:ins>
      <w:ins w:id="20" w:author="Samsung" w:date="2024-07-01T15:16:00Z">
        <w:r w:rsidR="00E527A4">
          <w:t>supporiting metaverse service) to offload heavy computational process to another UE</w:t>
        </w:r>
      </w:ins>
      <w:ins w:id="21" w:author="Samsung" w:date="2024-07-01T15:15:00Z">
        <w:r>
          <w:t>.</w:t>
        </w:r>
      </w:ins>
    </w:p>
    <w:p w14:paraId="4D9EA8BE" w14:textId="3B36418E" w:rsidR="00BE7D63" w:rsidRPr="00AD7C25" w:rsidRDefault="00BE7D63" w:rsidP="00BE7D63">
      <w:pPr>
        <w:rPr>
          <w:ins w:id="22" w:author="Samsung" w:date="2024-07-01T15:20:00Z"/>
          <w:noProof/>
          <w:lang w:val="en-US"/>
        </w:rPr>
      </w:pPr>
      <w:ins w:id="23" w:author="Samsung" w:date="2024-07-01T15:20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5</w:t>
        </w:r>
        <w:r w:rsidRPr="0035047D">
          <w:rPr>
            <w:noProof/>
            <w:lang w:val="en-US"/>
          </w:rPr>
          <w:t>.1-</w:t>
        </w:r>
        <w:r>
          <w:rPr>
            <w:noProof/>
            <w:lang w:val="en-US"/>
          </w:rPr>
          <w:t>e</w:t>
        </w:r>
        <w:r w:rsidRPr="0035047D">
          <w:rPr>
            <w:noProof/>
            <w:lang w:val="en-US"/>
          </w:rPr>
          <w:t>]</w:t>
        </w:r>
        <w:r>
          <w:tab/>
          <w:t>The application enabler service shall support metaverse applications which requires multiple devices to serve the user.</w:t>
        </w:r>
      </w:ins>
    </w:p>
    <w:p w14:paraId="548A02EA" w14:textId="77777777" w:rsidR="00BE7D63" w:rsidRPr="00AD7C25" w:rsidRDefault="00BE7D63" w:rsidP="00C21836">
      <w:pPr>
        <w:rPr>
          <w:noProof/>
          <w:lang w:val="en-US"/>
        </w:rPr>
      </w:pPr>
    </w:p>
    <w:p w14:paraId="69FA6E58" w14:textId="3F5CB71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849F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15FD25" w14:textId="77777777" w:rsidR="000A4C74" w:rsidRDefault="000A4C74">
      <w:r>
        <w:separator/>
      </w:r>
    </w:p>
  </w:endnote>
  <w:endnote w:type="continuationSeparator" w:id="0">
    <w:p w14:paraId="76552BE0" w14:textId="77777777" w:rsidR="000A4C74" w:rsidRDefault="000A4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F74F3" w14:textId="77777777" w:rsidR="000A4C74" w:rsidRDefault="000A4C74">
      <w:r>
        <w:separator/>
      </w:r>
    </w:p>
  </w:footnote>
  <w:footnote w:type="continuationSeparator" w:id="0">
    <w:p w14:paraId="1699BE73" w14:textId="77777777" w:rsidR="000A4C74" w:rsidRDefault="000A4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4C74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37ED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1E00"/>
    <w:rsid w:val="00307245"/>
    <w:rsid w:val="003131B7"/>
    <w:rsid w:val="00332BBF"/>
    <w:rsid w:val="00347CAD"/>
    <w:rsid w:val="0035086D"/>
    <w:rsid w:val="00370766"/>
    <w:rsid w:val="003765CD"/>
    <w:rsid w:val="003849F8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2759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1A0F"/>
    <w:rsid w:val="00914BF7"/>
    <w:rsid w:val="00934B69"/>
    <w:rsid w:val="009359C8"/>
    <w:rsid w:val="009406D2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7D63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3C86"/>
    <w:rsid w:val="00DA4A78"/>
    <w:rsid w:val="00DA75EC"/>
    <w:rsid w:val="00DC492A"/>
    <w:rsid w:val="00DD2811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27A4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3E94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Samsung_v2</cp:lastModifiedBy>
  <cp:revision>20</cp:revision>
  <cp:lastPrinted>1899-12-31T23:00:00Z</cp:lastPrinted>
  <dcterms:created xsi:type="dcterms:W3CDTF">2023-05-09T09:18:00Z</dcterms:created>
  <dcterms:modified xsi:type="dcterms:W3CDTF">2024-07-03T13:50:00Z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